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495"/>
        <w:gridCol w:w="23"/>
        <w:gridCol w:w="900"/>
        <w:gridCol w:w="618"/>
      </w:tblGrid>
      <w:tr w:rsidR="00B26132" w:rsidRPr="00B26132" w14:paraId="675A8A78" w14:textId="77777777" w:rsidTr="00C15EDF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0FFD99E5" w14:textId="77777777" w:rsidR="009142C4" w:rsidRPr="00B26132" w:rsidRDefault="009142C4" w:rsidP="00C15ED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F05AA14" w14:textId="77777777" w:rsidR="009142C4" w:rsidRPr="00B26132" w:rsidRDefault="009142C4" w:rsidP="00C15ED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Projektno financiranje</w:t>
            </w:r>
          </w:p>
        </w:tc>
      </w:tr>
      <w:tr w:rsidR="00B26132" w:rsidRPr="00B26132" w14:paraId="14D71B84" w14:textId="77777777" w:rsidTr="00C15EDF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7F0932" w14:textId="77777777" w:rsidR="009142C4" w:rsidRPr="00B26132" w:rsidRDefault="009142C4" w:rsidP="00C15EDF">
            <w:pPr>
              <w:spacing w:after="0" w:line="240" w:lineRule="auto"/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907058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EUBD29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32CE1D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1A08FA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B26132" w:rsidRPr="00B26132" w14:paraId="282BA47C" w14:textId="77777777" w:rsidTr="00C15ED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474F60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BCE71A" w14:textId="7E56D721" w:rsidR="009142C4" w:rsidRPr="00B26132" w:rsidRDefault="00B80F0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ins w:id="0" w:author="Korisnik" w:date="2021-09-27T09:08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Izv.</w:t>
              </w:r>
            </w:ins>
            <w:ins w:id="1" w:author="Korisnik" w:date="2021-09-27T09:09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r w:rsidR="007639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p</w:t>
              </w:r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rof. </w:t>
              </w:r>
            </w:ins>
            <w:del w:id="2" w:author="Korisnik" w:date="2021-09-27T09:09:00Z">
              <w:r w:rsidR="009142C4" w:rsidRPr="00B26132" w:rsidDel="00B80F0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Doc.</w:delText>
              </w:r>
            </w:del>
            <w:r w:rsidR="009142C4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dr. </w:t>
            </w:r>
            <w:proofErr w:type="spellStart"/>
            <w:r w:rsidR="009142C4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9142C4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. Sandra Pepur</w:t>
            </w:r>
          </w:p>
          <w:p w14:paraId="7EFA8005" w14:textId="77777777" w:rsidR="00E24A2B" w:rsidRPr="00B26132" w:rsidRDefault="00E24A2B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Doc. dr.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. Marija Šimić Šarić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0E4D21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B1DB02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B26132" w:rsidRPr="00B26132" w14:paraId="127CF816" w14:textId="77777777" w:rsidTr="00490B53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51EAD6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6CA134" w14:textId="7D88EA4D" w:rsidR="00C557BB" w:rsidRPr="00B26132" w:rsidRDefault="00C557BB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7110F2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A3F193" w14:textId="77777777" w:rsidR="009142C4" w:rsidRPr="00B26132" w:rsidRDefault="009142C4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4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D777030" w14:textId="77777777" w:rsidR="009142C4" w:rsidRPr="00B26132" w:rsidRDefault="009142C4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923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A17CED5" w14:textId="77777777" w:rsidR="009142C4" w:rsidRPr="00B26132" w:rsidRDefault="009142C4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E66A2B7" w14:textId="77777777" w:rsidR="009142C4" w:rsidRPr="00B26132" w:rsidRDefault="009142C4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B26132" w:rsidRPr="00B26132" w14:paraId="31A53E90" w14:textId="77777777" w:rsidTr="00490B53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4620E8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6957F9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60B052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58EA7F" w14:textId="29B25317" w:rsidR="009142C4" w:rsidRPr="00B26132" w:rsidRDefault="00674F74" w:rsidP="00C15EDF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4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A28C029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23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860BD50" w14:textId="392A7106" w:rsidR="009142C4" w:rsidRPr="00B26132" w:rsidRDefault="00674F7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24B666D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26132" w:rsidRPr="00B26132" w14:paraId="1C920171" w14:textId="77777777" w:rsidTr="00C15ED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5DE16C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9DAE2C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2FA1D3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6025AB" w14:textId="4F5D12E4" w:rsidR="009142C4" w:rsidRPr="00B26132" w:rsidRDefault="00F83D2F" w:rsidP="00B26132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FC5C3C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0%</w:t>
            </w:r>
          </w:p>
        </w:tc>
      </w:tr>
      <w:tr w:rsidR="00B26132" w:rsidRPr="00B26132" w14:paraId="54EE9D17" w14:textId="77777777" w:rsidTr="00C15EDF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84E0A51" w14:textId="77777777" w:rsidR="009142C4" w:rsidRPr="00B26132" w:rsidRDefault="009142C4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B26132" w:rsidRPr="00B26132" w14:paraId="00AA620D" w14:textId="77777777" w:rsidTr="00C15ED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0D6920" w14:textId="77777777" w:rsidR="009142C4" w:rsidRPr="00B26132" w:rsidRDefault="009142C4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86CE6F" w14:textId="77777777" w:rsidR="009142C4" w:rsidRPr="00B26132" w:rsidRDefault="009142C4" w:rsidP="00C15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Upoznati studente s prirodom procesa projektnog financiranja te im pružiti temeljna i u praksi primjenjiva znanja iz ovog područja. </w:t>
            </w:r>
          </w:p>
        </w:tc>
      </w:tr>
      <w:tr w:rsidR="00B26132" w:rsidRPr="00B26132" w14:paraId="7B9BDF5C" w14:textId="77777777" w:rsidTr="00C15ED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804B84" w14:textId="77777777" w:rsidR="009142C4" w:rsidRPr="00B26132" w:rsidRDefault="009142C4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DDC2AD" w14:textId="77777777" w:rsidR="009142C4" w:rsidRPr="00B26132" w:rsidRDefault="009142C4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55821CE8" w14:textId="77777777" w:rsidR="009142C4" w:rsidRPr="00B26132" w:rsidRDefault="009142C4" w:rsidP="00C15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Temeljna znanja o rizicima, izvorima financiranja i strukturi kapitala te  kapitalnom proračunavanju.</w:t>
            </w:r>
          </w:p>
        </w:tc>
      </w:tr>
      <w:tr w:rsidR="00B26132" w:rsidRPr="00B26132" w14:paraId="698A0FDA" w14:textId="77777777" w:rsidTr="00C15ED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D4C44F" w14:textId="77777777" w:rsidR="009142C4" w:rsidRPr="00B26132" w:rsidRDefault="009142C4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7BD626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1FD36CA3" w14:textId="77777777" w:rsidR="009142C4" w:rsidRPr="00B26132" w:rsidRDefault="009142C4" w:rsidP="00E24A2B">
            <w:pPr>
              <w:spacing w:after="0" w:line="240" w:lineRule="auto"/>
              <w:ind w:left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Argumentirano opravdati upotrebu tehnike projektnog financiranja te osmisliti financijsko planiranje projekta </w:t>
            </w:r>
          </w:p>
          <w:p w14:paraId="0CFB745F" w14:textId="77777777" w:rsidR="00E24A2B" w:rsidRPr="00B26132" w:rsidRDefault="00E24A2B" w:rsidP="00E24A2B">
            <w:pPr>
              <w:spacing w:after="0" w:line="240" w:lineRule="auto"/>
              <w:ind w:left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5AC1B1C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ishodi učenja:</w:t>
            </w:r>
          </w:p>
          <w:p w14:paraId="5698B64C" w14:textId="77777777" w:rsidR="00BE4513" w:rsidRPr="00B26132" w:rsidRDefault="00BE4513" w:rsidP="00BE4513">
            <w:pPr>
              <w:pStyle w:val="Odlomakpopisa"/>
              <w:numPr>
                <w:ilvl w:val="0"/>
                <w:numId w:val="5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Prezentirati osnovne koncepte projektnog financiranja.</w:t>
            </w:r>
          </w:p>
          <w:p w14:paraId="3B965322" w14:textId="77777777" w:rsidR="00BE4513" w:rsidRPr="00B26132" w:rsidRDefault="00BE4513" w:rsidP="00BE4513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Utvrditi rizike u projektnom financiranju s aspekta različitih dionika</w:t>
            </w:r>
            <w:r w:rsidR="00E24A2B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11000ACF" w14:textId="77777777" w:rsidR="00BE4513" w:rsidRPr="00B26132" w:rsidRDefault="00BE4513" w:rsidP="00BE4513">
            <w:pPr>
              <w:pStyle w:val="Odlomakpopisa"/>
              <w:numPr>
                <w:ilvl w:val="0"/>
                <w:numId w:val="5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Opravdati upotrebu određenog izvora financiranja</w:t>
            </w:r>
            <w:r w:rsidR="00E24A2B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49AB574E" w14:textId="77777777" w:rsidR="00BE4513" w:rsidRPr="00B26132" w:rsidRDefault="00BE4513" w:rsidP="00BE4513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Prezentirati faze procesa izrade financijskog modela</w:t>
            </w:r>
            <w:r w:rsidR="00E24A2B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4D411657" w14:textId="77777777" w:rsidR="00BE4513" w:rsidRPr="00B26132" w:rsidRDefault="00BE4513" w:rsidP="00BE4513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Prezentirati osnovne koncepte javno-privatnog partnerstva.</w:t>
            </w:r>
          </w:p>
          <w:p w14:paraId="5502DAA0" w14:textId="77777777" w:rsidR="009142C4" w:rsidRPr="00B26132" w:rsidRDefault="009142C4" w:rsidP="00BE4513">
            <w:pPr>
              <w:spacing w:after="0" w:line="240" w:lineRule="auto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26132" w:rsidRPr="00B26132" w14:paraId="615CC90D" w14:textId="77777777" w:rsidTr="00C15ED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8F1554" w14:textId="77777777" w:rsidR="009142C4" w:rsidRPr="00B26132" w:rsidRDefault="009142C4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93"/>
              <w:gridCol w:w="709"/>
              <w:gridCol w:w="3118"/>
              <w:gridCol w:w="709"/>
            </w:tblGrid>
            <w:tr w:rsidR="00B26132" w:rsidRPr="00B26132" w14:paraId="1FBB7AEE" w14:textId="77777777" w:rsidTr="00C15EDF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14:paraId="3C323060" w14:textId="77777777" w:rsidR="009142C4" w:rsidRPr="00B26132" w:rsidRDefault="009142C4" w:rsidP="00C15ED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</w:tcPr>
                <w:p w14:paraId="6C76AC43" w14:textId="77777777" w:rsidR="009142C4" w:rsidRPr="00B26132" w:rsidRDefault="009142C4" w:rsidP="00C15ED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</w:rPr>
                    <w:t xml:space="preserve"> Vježbe</w:t>
                  </w:r>
                </w:p>
              </w:tc>
            </w:tr>
            <w:tr w:rsidR="00B26132" w:rsidRPr="00B26132" w14:paraId="38E1E8F9" w14:textId="77777777" w:rsidTr="00C15EDF">
              <w:tc>
                <w:tcPr>
                  <w:tcW w:w="2993" w:type="dxa"/>
                </w:tcPr>
                <w:p w14:paraId="7667C836" w14:textId="77777777" w:rsidR="009142C4" w:rsidRPr="00B26132" w:rsidRDefault="009142C4" w:rsidP="00C15ED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14:paraId="0678B1F6" w14:textId="77777777" w:rsidR="009142C4" w:rsidRPr="00B26132" w:rsidRDefault="009142C4" w:rsidP="00C15ED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14:paraId="5F4FE509" w14:textId="77777777" w:rsidR="009142C4" w:rsidRPr="00B26132" w:rsidRDefault="009142C4" w:rsidP="00C15ED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14:paraId="17126CBA" w14:textId="77777777" w:rsidR="009142C4" w:rsidRPr="00B26132" w:rsidRDefault="009142C4" w:rsidP="00C15EDF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</w:tr>
            <w:tr w:rsidR="00B26132" w:rsidRPr="00B26132" w14:paraId="09E57608" w14:textId="77777777" w:rsidTr="003D44AF">
              <w:trPr>
                <w:trHeight w:val="847"/>
              </w:trPr>
              <w:tc>
                <w:tcPr>
                  <w:tcW w:w="2993" w:type="dxa"/>
                  <w:vAlign w:val="center"/>
                </w:tcPr>
                <w:p w14:paraId="4DB36449" w14:textId="77777777" w:rsidR="009142C4" w:rsidRPr="00B26132" w:rsidRDefault="00E24A2B" w:rsidP="00F51AB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Uvodno predavanje </w:t>
                  </w:r>
                </w:p>
              </w:tc>
              <w:tc>
                <w:tcPr>
                  <w:tcW w:w="709" w:type="dxa"/>
                </w:tcPr>
                <w:p w14:paraId="761B1776" w14:textId="77777777" w:rsidR="00F51AB4" w:rsidRPr="00B26132" w:rsidRDefault="00F51AB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08600CFF" w14:textId="77777777" w:rsidR="00F51AB4" w:rsidRPr="00B26132" w:rsidRDefault="00F51AB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67DF4151" w14:textId="77777777" w:rsidR="00F51AB4" w:rsidRPr="00B26132" w:rsidRDefault="00F51AB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7AD9A07B" w14:textId="77777777" w:rsidR="009142C4" w:rsidRPr="00B26132" w:rsidRDefault="009142C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09EE89A5" w14:textId="77777777" w:rsidR="00F51AB4" w:rsidRPr="00B26132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1F233544" w14:textId="77777777" w:rsidR="009142C4" w:rsidRPr="00B26132" w:rsidRDefault="009142C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Uvodne vježbe – dogovor o načinu rada, seminarima i ostalim obvezama studenata na kolegiju</w:t>
                  </w:r>
                </w:p>
                <w:p w14:paraId="24BF3FA1" w14:textId="77777777" w:rsidR="00F51AB4" w:rsidRPr="00B26132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57F8D9BB" w14:textId="77777777" w:rsidR="00F51AB4" w:rsidRPr="00B26132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14:paraId="00C5B766" w14:textId="77777777" w:rsidR="00F51AB4" w:rsidRPr="00B26132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14:paraId="3C197D13" w14:textId="77777777" w:rsidR="00F51AB4" w:rsidRPr="00B26132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14:paraId="38E02483" w14:textId="77777777" w:rsidR="009142C4" w:rsidRPr="00B26132" w:rsidRDefault="009142C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B26132" w:rsidRPr="00B26132" w14:paraId="4336EEAD" w14:textId="77777777" w:rsidTr="00C15EDF">
              <w:tc>
                <w:tcPr>
                  <w:tcW w:w="2993" w:type="dxa"/>
                  <w:vAlign w:val="center"/>
                </w:tcPr>
                <w:p w14:paraId="42EDCC79" w14:textId="77777777" w:rsidR="009142C4" w:rsidRPr="00B26132" w:rsidRDefault="00E24A2B" w:rsidP="00F51AB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Tradicionalni izvori financiranja</w:t>
                  </w:r>
                </w:p>
                <w:p w14:paraId="37CA274F" w14:textId="77777777" w:rsidR="00321D63" w:rsidRPr="00B26132" w:rsidRDefault="00321D63" w:rsidP="00F51AB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6152C402" w14:textId="77777777" w:rsidR="00321D63" w:rsidRPr="00B26132" w:rsidRDefault="00321D63" w:rsidP="00F51AB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3F36776A" w14:textId="77777777" w:rsidR="00F51AB4" w:rsidRPr="00B26132" w:rsidRDefault="00F51AB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278FEC8F" w14:textId="77777777" w:rsidR="00F51AB4" w:rsidRPr="00B26132" w:rsidRDefault="00F51AB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5772F5A0" w14:textId="77777777" w:rsidR="009142C4" w:rsidRPr="00B26132" w:rsidRDefault="009142C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7045E67F" w14:textId="77777777" w:rsidR="00F51AB4" w:rsidRPr="00B26132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44A87B24" w14:textId="77777777" w:rsidR="009142C4" w:rsidRPr="00B26132" w:rsidRDefault="00FD1D57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Seminar</w:t>
                  </w:r>
                  <w:r w:rsidR="005C43BB"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: </w:t>
                  </w:r>
                  <w:r w:rsidR="00E24A2B"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Izvori financiranja malih i srednjih poduzeća u RH</w:t>
                  </w:r>
                </w:p>
                <w:p w14:paraId="0E88E83A" w14:textId="77777777" w:rsidR="009543B6" w:rsidRPr="00B26132" w:rsidRDefault="009543B6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Diskusija </w:t>
                  </w:r>
                  <w:r w:rsidR="00C2240E"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nakon održane prezentacije</w:t>
                  </w:r>
                </w:p>
                <w:p w14:paraId="3541ABDF" w14:textId="77777777" w:rsidR="00F51AB4" w:rsidRPr="00B26132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336B69B2" w14:textId="77777777" w:rsidR="00F51AB4" w:rsidRPr="00B26132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14:paraId="3AC2A9C8" w14:textId="77777777" w:rsidR="00F51AB4" w:rsidRPr="00B26132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14:paraId="58F82882" w14:textId="77777777" w:rsidR="009142C4" w:rsidRPr="00B26132" w:rsidRDefault="009142C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B26132" w:rsidRPr="00B26132" w14:paraId="3D56758F" w14:textId="77777777" w:rsidTr="00C15EDF">
              <w:tc>
                <w:tcPr>
                  <w:tcW w:w="2993" w:type="dxa"/>
                  <w:vAlign w:val="center"/>
                </w:tcPr>
                <w:p w14:paraId="2D6F2875" w14:textId="77777777" w:rsidR="00321D63" w:rsidRPr="00B26132" w:rsidRDefault="00321D63" w:rsidP="00F51AB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14:paraId="1C6FE088" w14:textId="77777777" w:rsidR="00321D63" w:rsidRPr="00B26132" w:rsidRDefault="00E24A2B" w:rsidP="00F51AB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Private Equity</w:t>
                  </w: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i rizični kapital</w:t>
                  </w:r>
                </w:p>
                <w:p w14:paraId="0B057496" w14:textId="77777777" w:rsidR="009142C4" w:rsidRPr="00B26132" w:rsidRDefault="009142C4" w:rsidP="00321D63">
                  <w:pP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6B56544A" w14:textId="77777777" w:rsidR="00F51AB4" w:rsidRPr="00B26132" w:rsidRDefault="00F51AB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69EC84C1" w14:textId="77777777" w:rsidR="009142C4" w:rsidRPr="00B26132" w:rsidRDefault="009142C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31ADD347" w14:textId="77777777" w:rsidR="00F51AB4" w:rsidRPr="00B26132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748F2B99" w14:textId="77777777" w:rsidR="009142C4" w:rsidRPr="00B26132" w:rsidRDefault="00E24A2B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Seminar: Rizični kapital u RH</w:t>
                  </w:r>
                </w:p>
                <w:p w14:paraId="3388807F" w14:textId="77777777" w:rsidR="009543B6" w:rsidRPr="00B26132" w:rsidRDefault="00AF432D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Diskusija nakon održane prezentacije</w:t>
                  </w:r>
                </w:p>
                <w:p w14:paraId="16B661FB" w14:textId="77777777" w:rsidR="00F51AB4" w:rsidRPr="00B26132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6DD9857D" w14:textId="77777777" w:rsidR="00F51AB4" w:rsidRPr="00B26132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14:paraId="4CE30C2A" w14:textId="77777777" w:rsidR="009142C4" w:rsidRPr="00B26132" w:rsidRDefault="009142C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B26132" w:rsidRPr="00B26132" w14:paraId="2ADDC5FF" w14:textId="77777777" w:rsidTr="00C15EDF">
              <w:tc>
                <w:tcPr>
                  <w:tcW w:w="2993" w:type="dxa"/>
                  <w:vAlign w:val="center"/>
                </w:tcPr>
                <w:p w14:paraId="38E8C1AC" w14:textId="77777777" w:rsidR="00321D63" w:rsidRPr="00B26132" w:rsidRDefault="00E24A2B" w:rsidP="00F51AB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Poslovni anđeli i skupno financiranje</w:t>
                  </w:r>
                  <w:r w:rsidR="009142C4"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</w:p>
                <w:p w14:paraId="545AAB57" w14:textId="77777777" w:rsidR="009142C4" w:rsidRPr="00B26132" w:rsidRDefault="009142C4" w:rsidP="00F51AB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bookmarkStart w:id="3" w:name="_GoBack"/>
                  <w:bookmarkEnd w:id="3"/>
                </w:p>
              </w:tc>
              <w:tc>
                <w:tcPr>
                  <w:tcW w:w="709" w:type="dxa"/>
                </w:tcPr>
                <w:p w14:paraId="356C09DD" w14:textId="77777777" w:rsidR="00F51AB4" w:rsidRPr="00B26132" w:rsidRDefault="00F51AB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0CC33449" w14:textId="77777777" w:rsidR="009142C4" w:rsidRPr="00B26132" w:rsidRDefault="009142C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37B9958F" w14:textId="77777777" w:rsidR="00F51AB4" w:rsidRPr="00B26132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65AB5BE6" w14:textId="77777777" w:rsidR="009142C4" w:rsidRPr="00B26132" w:rsidRDefault="00E24A2B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Seminari: Mreže poslovnih anđela; Platforme za skupno financiranje</w:t>
                  </w:r>
                  <w:r w:rsidR="009142C4"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 </w:t>
                  </w:r>
                </w:p>
                <w:p w14:paraId="79F1754C" w14:textId="77777777" w:rsidR="00AF432D" w:rsidRPr="00B26132" w:rsidRDefault="00AF432D" w:rsidP="00AF432D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Diskusija nakon održane prezentacije</w:t>
                  </w:r>
                </w:p>
                <w:p w14:paraId="3F2DD048" w14:textId="77777777" w:rsidR="00F51AB4" w:rsidRPr="00B26132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5B9C34BE" w14:textId="77777777" w:rsidR="00F51AB4" w:rsidRPr="00B26132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14:paraId="12A04E05" w14:textId="77777777" w:rsidR="009142C4" w:rsidRPr="00B26132" w:rsidRDefault="009142C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B26132" w:rsidRPr="00B26132" w14:paraId="5C61BF54" w14:textId="77777777" w:rsidTr="00C15EDF">
              <w:tc>
                <w:tcPr>
                  <w:tcW w:w="2993" w:type="dxa"/>
                  <w:vAlign w:val="center"/>
                </w:tcPr>
                <w:p w14:paraId="1901999C" w14:textId="77777777" w:rsidR="009142C4" w:rsidRPr="00B26132" w:rsidRDefault="00E24A2B" w:rsidP="00F51AB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Vrednovanje poduzeća s aspekta fonda rizičnog kapitala</w:t>
                  </w:r>
                  <w:r w:rsidR="009142C4"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</w:p>
                <w:p w14:paraId="6D6EC492" w14:textId="77777777" w:rsidR="00321D63" w:rsidRPr="00B26132" w:rsidRDefault="00321D63" w:rsidP="00F51AB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4D77F925" w14:textId="77777777" w:rsidR="00F51AB4" w:rsidRPr="00B26132" w:rsidRDefault="00F51AB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0E9DCDB2" w14:textId="77777777" w:rsidR="009142C4" w:rsidRPr="00B26132" w:rsidRDefault="009142C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56E8E38E" w14:textId="77777777" w:rsidR="00F51AB4" w:rsidRPr="00B26132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3F6E99C6" w14:textId="77777777" w:rsidR="009142C4" w:rsidRPr="00B26132" w:rsidRDefault="009543B6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Zadatak: </w:t>
                  </w:r>
                  <w:r w:rsidR="005C43BB"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V</w:t>
                  </w:r>
                  <w:r w:rsidR="00E24A2B"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rednovanje poduzeća</w:t>
                  </w:r>
                </w:p>
                <w:p w14:paraId="110E1CF2" w14:textId="77777777" w:rsidR="00F51AB4" w:rsidRPr="00B26132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6579257C" w14:textId="77777777" w:rsidR="00F51AB4" w:rsidRPr="00B26132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14:paraId="73A00160" w14:textId="77777777" w:rsidR="009142C4" w:rsidRPr="00B26132" w:rsidRDefault="009142C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B26132" w:rsidRPr="00B26132" w14:paraId="417EC2AD" w14:textId="77777777" w:rsidTr="00C15EDF">
              <w:tc>
                <w:tcPr>
                  <w:tcW w:w="2993" w:type="dxa"/>
                  <w:vAlign w:val="center"/>
                </w:tcPr>
                <w:p w14:paraId="2CF5D24F" w14:textId="77777777" w:rsidR="000162D4" w:rsidRPr="00B26132" w:rsidRDefault="000162D4" w:rsidP="00F51AB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Vrednovanje poduzeća metodom rizičnog kapitala </w:t>
                  </w:r>
                </w:p>
                <w:p w14:paraId="6D91DD8A" w14:textId="77777777" w:rsidR="00946E58" w:rsidRPr="00B26132" w:rsidRDefault="00946E58" w:rsidP="00F51AB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0FECE3DB" w14:textId="77777777" w:rsidR="00F51AB4" w:rsidRPr="00B26132" w:rsidRDefault="00F51AB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0DEE119E" w14:textId="77777777" w:rsidR="00F51AB4" w:rsidRPr="00B26132" w:rsidRDefault="00F51AB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012691B3" w14:textId="77777777" w:rsidR="000162D4" w:rsidRPr="00B26132" w:rsidRDefault="000162D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3FB03574" w14:textId="77777777" w:rsidR="00321D63" w:rsidRPr="00B26132" w:rsidRDefault="00321D63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65FF6A2C" w14:textId="77777777" w:rsidR="000162D4" w:rsidRPr="00B26132" w:rsidRDefault="009543B6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Zadatak: </w:t>
                  </w:r>
                  <w:r w:rsidR="005C43BB"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V</w:t>
                  </w:r>
                  <w:r w:rsidR="000162D4"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rednovanje poduzeća metodom rizičnog kapitala</w:t>
                  </w:r>
                </w:p>
                <w:p w14:paraId="129906C9" w14:textId="77777777" w:rsidR="00F51AB4" w:rsidRPr="00B26132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13A5F69C" w14:textId="77777777" w:rsidR="009E7B25" w:rsidRPr="00B26132" w:rsidRDefault="009E7B25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60F26AE1" w14:textId="77777777" w:rsidR="009543B6" w:rsidRPr="00B26132" w:rsidRDefault="009543B6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4EFB1A05" w14:textId="77777777" w:rsidR="00F51AB4" w:rsidRPr="00B26132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14:paraId="12221B52" w14:textId="77777777" w:rsidR="000162D4" w:rsidRPr="00B26132" w:rsidRDefault="000162D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B26132" w:rsidRPr="00B26132" w14:paraId="1161B499" w14:textId="77777777" w:rsidTr="00C15EDF">
              <w:tc>
                <w:tcPr>
                  <w:tcW w:w="2993" w:type="dxa"/>
                  <w:vAlign w:val="center"/>
                </w:tcPr>
                <w:p w14:paraId="76B83042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lastRenderedPageBreak/>
                    <w:t xml:space="preserve">Temeljni pojmovi i koncepti projektnog financiranja </w:t>
                  </w:r>
                </w:p>
                <w:p w14:paraId="13203EFA" w14:textId="77777777" w:rsidR="00B918C3" w:rsidRPr="00B26132" w:rsidRDefault="00B918C3" w:rsidP="009E7B25">
                  <w:pPr>
                    <w:pStyle w:val="Default"/>
                    <w:rPr>
                      <w:strike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571CBEFB" w14:textId="77777777" w:rsidR="00F51AB4" w:rsidRPr="00B26132" w:rsidRDefault="00F51AB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04D78BF0" w14:textId="77777777" w:rsidR="000162D4" w:rsidRPr="00B26132" w:rsidRDefault="000162D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5C20271D" w14:textId="77777777" w:rsidR="00B918C3" w:rsidRPr="00B26132" w:rsidRDefault="00B918C3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588974D3" w14:textId="77777777" w:rsidR="000162D4" w:rsidRPr="00B26132" w:rsidRDefault="000162D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Ponavljanje</w:t>
                  </w:r>
                </w:p>
                <w:p w14:paraId="2C53B512" w14:textId="77777777" w:rsidR="00B918C3" w:rsidRPr="00B26132" w:rsidRDefault="00B918C3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</w:p>
                <w:p w14:paraId="22563507" w14:textId="77777777" w:rsidR="00F51AB4" w:rsidRPr="00B26132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603D1DF0" w14:textId="77777777" w:rsidR="00F51AB4" w:rsidRPr="00B26132" w:rsidRDefault="00F51AB4" w:rsidP="000A10B9">
                  <w:pPr>
                    <w:tabs>
                      <w:tab w:val="left" w:pos="2820"/>
                    </w:tabs>
                    <w:spacing w:after="0" w:line="240" w:lineRule="auto"/>
                    <w:ind w:left="162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14:paraId="23B27C92" w14:textId="77777777" w:rsidR="000162D4" w:rsidRPr="00B26132" w:rsidRDefault="000162D4" w:rsidP="000A10B9">
                  <w:pPr>
                    <w:tabs>
                      <w:tab w:val="left" w:pos="2820"/>
                    </w:tabs>
                    <w:spacing w:after="0" w:line="240" w:lineRule="auto"/>
                    <w:ind w:left="162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B26132" w:rsidRPr="00B26132" w14:paraId="79D10B5F" w14:textId="77777777" w:rsidTr="00F51AB4">
              <w:trPr>
                <w:trHeight w:val="967"/>
              </w:trPr>
              <w:tc>
                <w:tcPr>
                  <w:tcW w:w="2993" w:type="dxa"/>
                </w:tcPr>
                <w:p w14:paraId="4F70ABE8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307FB87A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 xml:space="preserve">Rizici i upravljanje rizicima u kontekstu projektnog financiranja </w:t>
                  </w:r>
                </w:p>
                <w:p w14:paraId="2ED4E7F4" w14:textId="77777777" w:rsidR="00B918C3" w:rsidRPr="00B26132" w:rsidRDefault="00B918C3" w:rsidP="009E7B25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38D347FE" w14:textId="77777777" w:rsidR="00B918C3" w:rsidRPr="00B26132" w:rsidRDefault="00B918C3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1C7DB8A3" w14:textId="77777777" w:rsidR="00B918C3" w:rsidRPr="00B26132" w:rsidRDefault="00B918C3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E210522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73CE9A80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>Seminar: Projektno financiranje i ekonomski rast</w:t>
                  </w:r>
                </w:p>
                <w:p w14:paraId="580A26B2" w14:textId="77777777" w:rsidR="00AF432D" w:rsidRPr="00B26132" w:rsidRDefault="00AF432D" w:rsidP="00AF432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Diskusija nakon održane prezentacije</w:t>
                  </w:r>
                </w:p>
                <w:p w14:paraId="187B60CB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503D1553" w14:textId="77777777" w:rsidR="00B918C3" w:rsidRPr="00B26132" w:rsidRDefault="00B918C3" w:rsidP="000A10B9">
                  <w:pPr>
                    <w:tabs>
                      <w:tab w:val="left" w:pos="2820"/>
                    </w:tabs>
                    <w:spacing w:after="0" w:line="240" w:lineRule="auto"/>
                    <w:ind w:left="162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5267F93A" w14:textId="77777777" w:rsidR="00B918C3" w:rsidRPr="00B26132" w:rsidRDefault="00B918C3" w:rsidP="000A10B9">
                  <w:pPr>
                    <w:tabs>
                      <w:tab w:val="left" w:pos="2820"/>
                    </w:tabs>
                    <w:spacing w:after="0" w:line="240" w:lineRule="auto"/>
                    <w:ind w:left="162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B26132" w:rsidRPr="00B26132" w14:paraId="68F2A184" w14:textId="77777777" w:rsidTr="00D14C27">
              <w:tc>
                <w:tcPr>
                  <w:tcW w:w="2993" w:type="dxa"/>
                </w:tcPr>
                <w:p w14:paraId="63AE2B87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2BC8C92A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>Komponente rizika projekta</w:t>
                  </w:r>
                </w:p>
                <w:p w14:paraId="50DA120B" w14:textId="77777777" w:rsidR="00AF432D" w:rsidRPr="00B26132" w:rsidRDefault="00AF432D" w:rsidP="009E7B25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58F31C44" w14:textId="77777777" w:rsidR="00B918C3" w:rsidRPr="00B26132" w:rsidRDefault="00B918C3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0190489B" w14:textId="77777777" w:rsidR="00B918C3" w:rsidRPr="00B26132" w:rsidRDefault="00B918C3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73E0501" w14:textId="77777777" w:rsidR="00041E74" w:rsidRPr="00B26132" w:rsidRDefault="00041E74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4152AEA9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>Seminar: Analiza rizika u projektnom financiranju</w:t>
                  </w:r>
                </w:p>
                <w:p w14:paraId="1C0370B0" w14:textId="77777777" w:rsidR="00AF432D" w:rsidRPr="00B26132" w:rsidRDefault="00AF432D" w:rsidP="00AF432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Diskusija nakon održane prezentacije</w:t>
                  </w:r>
                </w:p>
                <w:p w14:paraId="4B06BF4B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5CE5724B" w14:textId="77777777" w:rsidR="00B918C3" w:rsidRPr="00B26132" w:rsidRDefault="00B918C3" w:rsidP="000A10B9">
                  <w:pPr>
                    <w:tabs>
                      <w:tab w:val="left" w:pos="2820"/>
                    </w:tabs>
                    <w:spacing w:after="0" w:line="240" w:lineRule="auto"/>
                    <w:ind w:left="162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695E7D1D" w14:textId="77777777" w:rsidR="00B918C3" w:rsidRPr="00B26132" w:rsidRDefault="00B918C3" w:rsidP="000A10B9">
                  <w:pPr>
                    <w:tabs>
                      <w:tab w:val="left" w:pos="2820"/>
                    </w:tabs>
                    <w:spacing w:after="0" w:line="240" w:lineRule="auto"/>
                    <w:ind w:left="162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B26132" w:rsidRPr="00B26132" w14:paraId="0E7BB7FB" w14:textId="77777777" w:rsidTr="00D14C27">
              <w:tc>
                <w:tcPr>
                  <w:tcW w:w="2993" w:type="dxa"/>
                </w:tcPr>
                <w:p w14:paraId="3F2B38F1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78345648" w14:textId="77777777" w:rsidR="00AF432D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>Izvori financiranja privatnog sektora</w:t>
                  </w:r>
                </w:p>
                <w:p w14:paraId="0ADEF51B" w14:textId="77777777" w:rsidR="00AF432D" w:rsidRPr="00B26132" w:rsidRDefault="00AF432D" w:rsidP="009E7B25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266DC47B" w14:textId="77777777" w:rsidR="00B918C3" w:rsidRPr="00B26132" w:rsidRDefault="00B918C3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5C177AF3" w14:textId="77777777" w:rsidR="00B918C3" w:rsidRPr="00B26132" w:rsidRDefault="00B918C3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0BD49512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75679061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>Zada</w:t>
                  </w:r>
                  <w:r w:rsidR="009543B6" w:rsidRPr="00B26132">
                    <w:rPr>
                      <w:color w:val="000000" w:themeColor="text1"/>
                      <w:sz w:val="18"/>
                      <w:szCs w:val="18"/>
                    </w:rPr>
                    <w:t xml:space="preserve">tak: </w:t>
                  </w: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>Komponente rizika projekta</w:t>
                  </w:r>
                </w:p>
                <w:p w14:paraId="211AC5F6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1B29376D" w14:textId="77777777" w:rsidR="00B918C3" w:rsidRPr="00B26132" w:rsidRDefault="00B918C3" w:rsidP="000A10B9">
                  <w:pPr>
                    <w:tabs>
                      <w:tab w:val="left" w:pos="2820"/>
                    </w:tabs>
                    <w:spacing w:after="0" w:line="240" w:lineRule="auto"/>
                    <w:ind w:left="162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174007E6" w14:textId="77777777" w:rsidR="00B918C3" w:rsidRPr="00B26132" w:rsidRDefault="00B918C3" w:rsidP="000A10B9">
                  <w:pPr>
                    <w:tabs>
                      <w:tab w:val="left" w:pos="2820"/>
                    </w:tabs>
                    <w:spacing w:after="0" w:line="240" w:lineRule="auto"/>
                    <w:ind w:left="162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B26132" w:rsidRPr="00B26132" w14:paraId="7B024381" w14:textId="77777777" w:rsidTr="00D14C27">
              <w:tc>
                <w:tcPr>
                  <w:tcW w:w="2993" w:type="dxa"/>
                </w:tcPr>
                <w:p w14:paraId="3B4DDF37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35792250" w14:textId="77777777" w:rsidR="00797D0C" w:rsidRPr="00B26132" w:rsidRDefault="00B918C3" w:rsidP="00797D0C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>Osnove izrade financijskog modela</w:t>
                  </w:r>
                  <w:r w:rsidR="00797D0C" w:rsidRPr="00B26132">
                    <w:rPr>
                      <w:color w:val="000000" w:themeColor="text1"/>
                      <w:sz w:val="18"/>
                      <w:szCs w:val="18"/>
                    </w:rPr>
                    <w:t>:</w:t>
                  </w: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="00797D0C" w:rsidRPr="00B26132">
                    <w:rPr>
                      <w:color w:val="000000" w:themeColor="text1"/>
                      <w:sz w:val="18"/>
                      <w:szCs w:val="18"/>
                    </w:rPr>
                    <w:t xml:space="preserve">Analiza novčanih tokova i procjena troškova projekta. </w:t>
                  </w:r>
                </w:p>
                <w:p w14:paraId="03262F08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6AE702D2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3B6425FB" w14:textId="77777777" w:rsidR="00B918C3" w:rsidRPr="00B26132" w:rsidRDefault="00B918C3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0C11EA20" w14:textId="77777777" w:rsidR="00B918C3" w:rsidRPr="00B26132" w:rsidRDefault="00B918C3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64F7C3B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525DBC86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>Seminar: Projektno financiranje – programi međunarodnih financijskih institucija</w:t>
                  </w:r>
                </w:p>
                <w:p w14:paraId="71163964" w14:textId="77777777" w:rsidR="00AF432D" w:rsidRPr="00B26132" w:rsidRDefault="00AF432D" w:rsidP="00AF432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Diskusija nakon održane prezentacije</w:t>
                  </w:r>
                </w:p>
                <w:p w14:paraId="7CA4B3ED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55977C03" w14:textId="77777777" w:rsidR="00B918C3" w:rsidRPr="00B26132" w:rsidRDefault="00B918C3" w:rsidP="000A10B9">
                  <w:pPr>
                    <w:tabs>
                      <w:tab w:val="left" w:pos="2820"/>
                    </w:tabs>
                    <w:spacing w:after="0" w:line="240" w:lineRule="auto"/>
                    <w:ind w:left="162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2F7D751A" w14:textId="77777777" w:rsidR="00B918C3" w:rsidRPr="00B26132" w:rsidRDefault="00B918C3" w:rsidP="000A10B9">
                  <w:pPr>
                    <w:tabs>
                      <w:tab w:val="left" w:pos="2820"/>
                    </w:tabs>
                    <w:spacing w:after="0" w:line="240" w:lineRule="auto"/>
                    <w:ind w:left="162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B26132" w:rsidRPr="00B26132" w14:paraId="1F462560" w14:textId="77777777" w:rsidTr="00D14C27">
              <w:tc>
                <w:tcPr>
                  <w:tcW w:w="2993" w:type="dxa"/>
                </w:tcPr>
                <w:p w14:paraId="20E49CA2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7D59B48F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>Temeljni pojmovi i koncepti javno- privatnog partnerstva (JPP)</w:t>
                  </w:r>
                </w:p>
                <w:p w14:paraId="7570DD9D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05F2C00F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 xml:space="preserve">Javno privatno partnerstvo (JPP) i projektno financiranje </w:t>
                  </w:r>
                </w:p>
                <w:p w14:paraId="4CBEA1D7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48539D41" w14:textId="77777777" w:rsidR="00B918C3" w:rsidRPr="00B26132" w:rsidRDefault="00B918C3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4AC4B2E2" w14:textId="77777777" w:rsidR="00B918C3" w:rsidRPr="00B26132" w:rsidRDefault="00B918C3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770F73FF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26E1ED0F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>Seminar: Dubinsko snimanje; Projektno financiranje s aspekta banke</w:t>
                  </w:r>
                </w:p>
                <w:p w14:paraId="44500FD2" w14:textId="77777777" w:rsidR="00AF432D" w:rsidRPr="00B26132" w:rsidRDefault="00AF432D" w:rsidP="00AF432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Diskusija nakon održane prezentacije</w:t>
                  </w:r>
                </w:p>
                <w:p w14:paraId="4E7BCE0B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7E9C6544" w14:textId="77777777" w:rsidR="00B918C3" w:rsidRPr="00B26132" w:rsidRDefault="00B918C3" w:rsidP="000A10B9">
                  <w:pPr>
                    <w:tabs>
                      <w:tab w:val="left" w:pos="2820"/>
                    </w:tabs>
                    <w:spacing w:after="0" w:line="240" w:lineRule="auto"/>
                    <w:ind w:left="162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50E5E9C6" w14:textId="77777777" w:rsidR="00B918C3" w:rsidRPr="00B26132" w:rsidRDefault="00B918C3" w:rsidP="000A10B9">
                  <w:pPr>
                    <w:tabs>
                      <w:tab w:val="left" w:pos="2820"/>
                    </w:tabs>
                    <w:spacing w:after="0" w:line="240" w:lineRule="auto"/>
                    <w:ind w:left="162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B26132" w:rsidRPr="00B26132" w14:paraId="6BC97F86" w14:textId="77777777" w:rsidTr="00D14C27">
              <w:tc>
                <w:tcPr>
                  <w:tcW w:w="2993" w:type="dxa"/>
                </w:tcPr>
                <w:p w14:paraId="6114A28C" w14:textId="77777777" w:rsidR="00B918C3" w:rsidRPr="00B26132" w:rsidRDefault="00B918C3" w:rsidP="00B918C3">
                  <w:pPr>
                    <w:pStyle w:val="Default"/>
                    <w:rPr>
                      <w:strike/>
                      <w:color w:val="000000" w:themeColor="text1"/>
                      <w:sz w:val="18"/>
                      <w:szCs w:val="18"/>
                    </w:rPr>
                  </w:pPr>
                </w:p>
                <w:p w14:paraId="6FACCA6B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>Gostujuće predavanje stručnjaka iz prakse</w:t>
                  </w:r>
                </w:p>
              </w:tc>
              <w:tc>
                <w:tcPr>
                  <w:tcW w:w="709" w:type="dxa"/>
                </w:tcPr>
                <w:p w14:paraId="52DE6AD9" w14:textId="77777777" w:rsidR="00B918C3" w:rsidRPr="00B26132" w:rsidRDefault="00B918C3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39B5E9F6" w14:textId="77777777" w:rsidR="00B918C3" w:rsidRPr="00B26132" w:rsidRDefault="00B918C3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64FBD81A" w14:textId="77777777" w:rsidR="00B918C3" w:rsidRPr="00B26132" w:rsidRDefault="00B918C3" w:rsidP="00311BAE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 xml:space="preserve">Seminar: </w:t>
                  </w:r>
                  <w:r w:rsidR="00311BAE" w:rsidRPr="00B26132">
                    <w:rPr>
                      <w:color w:val="000000" w:themeColor="text1"/>
                      <w:sz w:val="18"/>
                      <w:szCs w:val="18"/>
                    </w:rPr>
                    <w:t>R</w:t>
                  </w: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>ealizirani</w:t>
                  </w:r>
                  <w:r w:rsidR="00311BAE" w:rsidRPr="00B26132">
                    <w:rPr>
                      <w:color w:val="000000" w:themeColor="text1"/>
                      <w:sz w:val="18"/>
                      <w:szCs w:val="18"/>
                    </w:rPr>
                    <w:t xml:space="preserve"> projek</w:t>
                  </w: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>t</w:t>
                  </w:r>
                  <w:r w:rsidR="00311BAE" w:rsidRPr="00B26132">
                    <w:rPr>
                      <w:color w:val="000000" w:themeColor="text1"/>
                      <w:sz w:val="18"/>
                      <w:szCs w:val="18"/>
                    </w:rPr>
                    <w:t>i</w:t>
                  </w: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 xml:space="preserve"> JPP</w:t>
                  </w:r>
                  <w:r w:rsidR="00311BAE" w:rsidRPr="00B26132">
                    <w:rPr>
                      <w:color w:val="000000" w:themeColor="text1"/>
                      <w:sz w:val="18"/>
                      <w:szCs w:val="18"/>
                    </w:rPr>
                    <w:t>-a</w:t>
                  </w: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 xml:space="preserve"> u svijetu/Republici Hrvatskoj</w:t>
                  </w:r>
                </w:p>
                <w:p w14:paraId="2C9E40E0" w14:textId="77777777" w:rsidR="009543B6" w:rsidRPr="00B26132" w:rsidRDefault="00AF432D" w:rsidP="009E7B25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Diskusija nakon održane prezentacije</w:t>
                  </w:r>
                </w:p>
                <w:p w14:paraId="4E2BACA3" w14:textId="77777777" w:rsidR="009E7B25" w:rsidRPr="00B26132" w:rsidRDefault="009E7B25" w:rsidP="009E7B25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7C8ACC31" w14:textId="77777777" w:rsidR="00B918C3" w:rsidRPr="00B26132" w:rsidRDefault="00B918C3" w:rsidP="000A10B9">
                  <w:pPr>
                    <w:tabs>
                      <w:tab w:val="left" w:pos="2820"/>
                    </w:tabs>
                    <w:spacing w:after="0" w:line="240" w:lineRule="auto"/>
                    <w:ind w:left="162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73C871FA" w14:textId="77777777" w:rsidR="00B918C3" w:rsidRPr="00B26132" w:rsidRDefault="00B918C3" w:rsidP="000A10B9">
                  <w:pPr>
                    <w:tabs>
                      <w:tab w:val="left" w:pos="2820"/>
                    </w:tabs>
                    <w:spacing w:after="0" w:line="240" w:lineRule="auto"/>
                    <w:ind w:left="162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</w:tbl>
          <w:p w14:paraId="2E17C7E8" w14:textId="77777777" w:rsidR="009142C4" w:rsidRPr="00B26132" w:rsidRDefault="009142C4" w:rsidP="00C15EDF">
            <w:pPr>
              <w:tabs>
                <w:tab w:val="left" w:pos="64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B26132" w:rsidRPr="00B26132" w14:paraId="7B1165CD" w14:textId="77777777" w:rsidTr="00C15EDF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99D349" w14:textId="77777777" w:rsidR="009142C4" w:rsidRPr="00B26132" w:rsidRDefault="009142C4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0B4B7003" w14:textId="77777777" w:rsidR="009142C4" w:rsidRPr="00B26132" w:rsidRDefault="009142C4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 predavanja</w:t>
            </w:r>
          </w:p>
          <w:p w14:paraId="6814EA6B" w14:textId="77777777" w:rsidR="009142C4" w:rsidRPr="00B26132" w:rsidRDefault="00F51AB4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2613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="009142C4" w:rsidRPr="00B261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05720815" w14:textId="77777777" w:rsidR="009142C4" w:rsidRPr="00B26132" w:rsidRDefault="009142C4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vježbe  </w:t>
            </w:r>
          </w:p>
          <w:p w14:paraId="02ACAEC0" w14:textId="77777777" w:rsidR="009142C4" w:rsidRPr="00B26132" w:rsidRDefault="009142C4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2613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14:paraId="35B8BA2B" w14:textId="77777777" w:rsidR="009142C4" w:rsidRPr="00B26132" w:rsidRDefault="00B270DC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9142C4" w:rsidRPr="00B261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0ACAC2DE" w14:textId="77777777" w:rsidR="009142C4" w:rsidRPr="00B26132" w:rsidRDefault="009142C4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B26132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  <w:lang w:eastAsia="hr-HR"/>
              </w:rPr>
              <w:t>☐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1FA26E74" w14:textId="77777777" w:rsidR="009142C4" w:rsidRPr="00B26132" w:rsidRDefault="00F51AB4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26132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  <w:lang w:val="hr-HR"/>
              </w:rPr>
              <w:t>X</w:t>
            </w:r>
            <w:r w:rsidR="009142C4" w:rsidRPr="00B26132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9142C4" w:rsidRPr="00B261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samostalni  zadaci</w:t>
            </w:r>
            <w:r w:rsidR="00E34179" w:rsidRPr="00B261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9142C4" w:rsidRPr="00B261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 </w:t>
            </w:r>
          </w:p>
          <w:p w14:paraId="35742DA3" w14:textId="77777777" w:rsidR="009142C4" w:rsidRPr="00B26132" w:rsidRDefault="009142C4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2613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4507835B" w14:textId="77777777" w:rsidR="009142C4" w:rsidRPr="00B26132" w:rsidRDefault="009142C4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2613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4C471C4A" w14:textId="77777777" w:rsidR="009142C4" w:rsidRPr="00B26132" w:rsidRDefault="009142C4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2613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5F1521BE" w14:textId="77777777" w:rsidR="00A83B6A" w:rsidRPr="00B26132" w:rsidRDefault="00A83B6A" w:rsidP="00A83B6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 prezentacija</w:t>
            </w:r>
          </w:p>
          <w:p w14:paraId="48BC4E37" w14:textId="77777777" w:rsidR="009E7B25" w:rsidRPr="00B26132" w:rsidRDefault="009E7B25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26132" w:rsidRPr="00B26132" w14:paraId="190ADA8E" w14:textId="77777777" w:rsidTr="00C15EDF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7B50CC" w14:textId="77777777" w:rsidR="009142C4" w:rsidRPr="00B26132" w:rsidRDefault="009142C4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6D78E88" w14:textId="77777777" w:rsidR="009142C4" w:rsidRPr="00B26132" w:rsidRDefault="009142C4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5683CAE0" w14:textId="77777777" w:rsidR="009142C4" w:rsidRPr="00B26132" w:rsidRDefault="009142C4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B26132" w:rsidRPr="00B26132" w14:paraId="588D383B" w14:textId="77777777" w:rsidTr="00C15ED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6F31A2" w14:textId="77777777" w:rsidR="00B81DBE" w:rsidRPr="00B26132" w:rsidRDefault="00B81DBE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ECB947" w14:textId="77777777" w:rsidR="00F41774" w:rsidRPr="00B26132" w:rsidRDefault="00F41774" w:rsidP="00797D0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48CDA45" w14:textId="0900759D" w:rsidR="00AF432D" w:rsidRPr="00B26132" w:rsidRDefault="00797D0C" w:rsidP="00797D0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U</w:t>
            </w:r>
            <w:r w:rsidR="00E34179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vjet za 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ostvarenje prava na </w:t>
            </w:r>
            <w:r w:rsidR="00E34179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potpis i 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pristup ispitu je</w:t>
            </w:r>
            <w:ins w:id="4" w:author="Korisnik" w:date="2021-09-27T09:12:00Z">
              <w:r w:rsidR="00B80F0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prisustvo na nastavi</w:t>
              </w:r>
            </w:ins>
            <w:ins w:id="5" w:author="Korisnik" w:date="2021-09-27T09:23:00Z">
              <w:r w:rsidR="007639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(</w:t>
              </w:r>
            </w:ins>
            <w:r w:rsidR="00F875F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ukupno </w:t>
            </w:r>
            <w:ins w:id="6" w:author="Korisnik" w:date="2021-09-27T09:23:00Z">
              <w:r w:rsidR="007639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predavanja i vježbe)</w:t>
              </w:r>
            </w:ins>
            <w:ins w:id="7" w:author="Korisnik" w:date="2021-09-27T09:12:00Z">
              <w:r w:rsidR="00B80F0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od minimalno 50</w:t>
              </w:r>
            </w:ins>
            <w:ins w:id="8" w:author="Korisnik" w:date="2021-09-27T09:13:00Z">
              <w:r w:rsidR="00B80F0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% te</w:t>
              </w:r>
            </w:ins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izložena </w:t>
            </w:r>
            <w:r w:rsidR="00B81DBE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i pozitivno ocijenjen</w:t>
            </w:r>
            <w:r w:rsidR="00E34179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 prezentacija studenta </w:t>
            </w:r>
            <w:r w:rsidR="00FD1D57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 zadanu temu </w:t>
            </w:r>
            <w:r w:rsidR="00E34179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(radi se u </w:t>
            </w:r>
            <w:r w:rsidR="00311BAE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samostalno ili </w:t>
            </w:r>
            <w:r w:rsidR="00E34179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manjim grupama</w:t>
            </w:r>
            <w:r w:rsidR="00311BAE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="00E34179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što određuje nastavnik</w:t>
            </w:r>
            <w:r w:rsidR="00F32879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, a prezentacija se ocjenjuje na temelju pet kriterija</w:t>
            </w:r>
            <w:r w:rsidR="00E34179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="00010C0F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6A9E5E1C" w14:textId="5E4FC806" w:rsidR="00AF432D" w:rsidRPr="00B26132" w:rsidRDefault="009F0403" w:rsidP="00763971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Dodatno,</w:t>
            </w:r>
            <w:r w:rsidR="00C2240E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za </w:t>
            </w:r>
            <w:r w:rsidR="00AF432D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ostvariti pravo na </w:t>
            </w:r>
            <w:r w:rsidR="00C2240E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potpis </w:t>
            </w:r>
            <w:r w:rsidR="00FD1D57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 treba </w:t>
            </w:r>
            <w:r w:rsidR="00AF432D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aktivno sudjelovati na </w:t>
            </w:r>
            <w:r w:rsidR="00AF432D" w:rsidRPr="007905E9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9" w:author="Sandra Pepur" w:date="2021-09-27T10:5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predavanjima i na </w:t>
            </w:r>
            <w:r w:rsidR="00AF432D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vježbama. Aktivno sudjelovanje na vježbama podrazumijeva 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sudjelova</w:t>
            </w:r>
            <w:r w:rsidR="00AF432D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nje 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 </w:t>
            </w:r>
            <w:r w:rsidR="00010C0F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minimalno 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55</w:t>
            </w:r>
            <w:r w:rsidR="00010C0F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% 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aktivnosti </w:t>
            </w:r>
            <w:r w:rsidR="00010C0F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u okviru vježbi</w:t>
            </w:r>
            <w:r w:rsidR="00F32879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a koje se odnose na aktivno 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sudjelovanje u diskusijama u okviru tjedne teme</w:t>
            </w:r>
            <w:r w:rsidR="00E85CF7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i/ili 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rješavanje problemskih zadataka</w:t>
            </w:r>
            <w:r w:rsidR="00F41774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311BAE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minimalno </w:t>
            </w:r>
            <w:r w:rsidR="00FC5C3C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6 od </w:t>
            </w:r>
            <w:r w:rsidR="00F41774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ukupno 11 aktivnosti)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</w:p>
        </w:tc>
      </w:tr>
      <w:tr w:rsidR="00B26132" w:rsidRPr="00B26132" w14:paraId="67334187" w14:textId="77777777" w:rsidTr="00490B53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B30407" w14:textId="77777777" w:rsidR="00B83D53" w:rsidRPr="00B26132" w:rsidRDefault="00B83D53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B2613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(upisati udio u ECTS </w:t>
            </w:r>
            <w:r w:rsidRPr="00B2613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lastRenderedPageBreak/>
              <w:t>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AE5D28" w14:textId="77777777" w:rsidR="00B83D53" w:rsidRPr="00B26132" w:rsidRDefault="00B83D5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388E7D" w14:textId="15F129D7" w:rsidR="00B83D53" w:rsidRPr="00B26132" w:rsidRDefault="007B7399" w:rsidP="00C15EDF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BF2BC5" w14:textId="77777777" w:rsidR="00B83D53" w:rsidRPr="00B26132" w:rsidRDefault="00B83D5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FF2704" w14:textId="77777777" w:rsidR="00B83D53" w:rsidRPr="00B26132" w:rsidRDefault="0076106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309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88A75C" w14:textId="77777777" w:rsidR="00B83D53" w:rsidRPr="00B26132" w:rsidRDefault="00B83D5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Praktični rad</w:t>
            </w:r>
          </w:p>
        </w:tc>
        <w:tc>
          <w:tcPr>
            <w:tcW w:w="1541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894546" w14:textId="77777777" w:rsidR="00B83D53" w:rsidRPr="00B26132" w:rsidRDefault="00B83D5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</w:p>
        </w:tc>
      </w:tr>
      <w:tr w:rsidR="00B26132" w:rsidRPr="00B26132" w14:paraId="369CE9C3" w14:textId="77777777" w:rsidTr="00490B5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65D39A" w14:textId="77777777" w:rsidR="00B83D53" w:rsidRPr="00B26132" w:rsidRDefault="00B83D53" w:rsidP="009142C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1739994" w14:textId="77777777" w:rsidR="00B83D53" w:rsidRPr="00B26132" w:rsidRDefault="00B83D5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AD7AC6B" w14:textId="77777777" w:rsidR="00B83D53" w:rsidRPr="00B26132" w:rsidRDefault="0076106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EFE3CB2" w14:textId="77777777" w:rsidR="00B83D53" w:rsidRPr="00B26132" w:rsidRDefault="00B83D5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A6B3881" w14:textId="77777777" w:rsidR="00B83D53" w:rsidRPr="00B26132" w:rsidRDefault="0076106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309" w:type="dxa"/>
            <w:gridSpan w:val="3"/>
            <w:tcMar>
              <w:left w:w="57" w:type="dxa"/>
              <w:right w:w="57" w:type="dxa"/>
            </w:tcMar>
            <w:vAlign w:val="center"/>
          </w:tcPr>
          <w:p w14:paraId="0E637D6A" w14:textId="77777777" w:rsidR="00B83D53" w:rsidRPr="00B26132" w:rsidRDefault="00B83D5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Prezentacija</w:t>
            </w:r>
          </w:p>
        </w:tc>
        <w:tc>
          <w:tcPr>
            <w:tcW w:w="1541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CF091A" w14:textId="77777777" w:rsidR="00B83D53" w:rsidRPr="00B26132" w:rsidRDefault="00B83D5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0.5</w:t>
            </w:r>
          </w:p>
        </w:tc>
      </w:tr>
      <w:tr w:rsidR="00B26132" w:rsidRPr="00B26132" w14:paraId="699F9A1B" w14:textId="77777777" w:rsidTr="00490B5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C0A3F9" w14:textId="77777777" w:rsidR="00B83D53" w:rsidRPr="00B26132" w:rsidRDefault="00B83D53" w:rsidP="009142C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55F61E5" w14:textId="77777777" w:rsidR="00B83D53" w:rsidRPr="00B26132" w:rsidRDefault="00B83D5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73B713E" w14:textId="77777777" w:rsidR="00B83D53" w:rsidRPr="00B26132" w:rsidRDefault="0076106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E745CAC" w14:textId="77777777" w:rsidR="00B83D53" w:rsidRPr="00B26132" w:rsidRDefault="00B83D5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11403C9" w14:textId="77777777" w:rsidR="00B83D53" w:rsidRPr="00B26132" w:rsidRDefault="00761063" w:rsidP="008A517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309" w:type="dxa"/>
            <w:gridSpan w:val="3"/>
            <w:tcMar>
              <w:left w:w="57" w:type="dxa"/>
              <w:right w:w="57" w:type="dxa"/>
            </w:tcMar>
            <w:vAlign w:val="center"/>
          </w:tcPr>
          <w:p w14:paraId="47E1EC91" w14:textId="77777777" w:rsidR="00B83D53" w:rsidRPr="00B26132" w:rsidRDefault="0076106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  <w:r w:rsidR="00B83D53"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 xml:space="preserve"> (Ostalo upisati)</w:t>
            </w:r>
          </w:p>
        </w:tc>
        <w:tc>
          <w:tcPr>
            <w:tcW w:w="1541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3D5982" w14:textId="77777777" w:rsidR="00B83D53" w:rsidRPr="00B26132" w:rsidRDefault="0076106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</w:tr>
      <w:tr w:rsidR="00B26132" w:rsidRPr="00B26132" w14:paraId="6AD74811" w14:textId="77777777" w:rsidTr="00490B5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E7DB65" w14:textId="77777777" w:rsidR="00B83D53" w:rsidRPr="00B26132" w:rsidRDefault="00B83D53" w:rsidP="009142C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BD88683" w14:textId="77777777" w:rsidR="00B83D53" w:rsidRPr="00B26132" w:rsidRDefault="00B83D5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CAD1ABE" w14:textId="02A12E0C" w:rsidR="00B83D53" w:rsidRPr="00B26132" w:rsidRDefault="007B7399" w:rsidP="00B83D5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3,5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7E7CBFA" w14:textId="77777777" w:rsidR="00B83D53" w:rsidRPr="00B26132" w:rsidRDefault="00B83D5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28937AD" w14:textId="77777777" w:rsidR="00B83D53" w:rsidRPr="00B26132" w:rsidRDefault="00B83D5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Mar>
              <w:left w:w="57" w:type="dxa"/>
              <w:right w:w="57" w:type="dxa"/>
            </w:tcMar>
            <w:vAlign w:val="center"/>
          </w:tcPr>
          <w:p w14:paraId="35299315" w14:textId="77777777" w:rsidR="00B83D53" w:rsidRPr="00B26132" w:rsidRDefault="0076106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  <w:r w:rsidR="00B83D53"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(Ostalo upisati)</w:t>
            </w:r>
          </w:p>
        </w:tc>
        <w:tc>
          <w:tcPr>
            <w:tcW w:w="1541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FC5F0E" w14:textId="77777777" w:rsidR="00B83D53" w:rsidRPr="00B26132" w:rsidRDefault="0076106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B26132" w:rsidRPr="00B26132" w14:paraId="55850A83" w14:textId="77777777" w:rsidTr="00490B5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F4A5EA" w14:textId="77777777" w:rsidR="00B83D53" w:rsidRPr="00B26132" w:rsidRDefault="00B83D53" w:rsidP="009142C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8DF805" w14:textId="77777777" w:rsidR="00B83D53" w:rsidRPr="00B26132" w:rsidRDefault="00B83D5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FB1C8F" w14:textId="09EF389C" w:rsidR="00CC279C" w:rsidRPr="00B26132" w:rsidRDefault="00CC279C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C70B4E1" w14:textId="752D82AD" w:rsidR="00B83D53" w:rsidRPr="00B26132" w:rsidRDefault="007B7399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t>3,5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D7E624" w14:textId="77777777" w:rsidR="00B83D53" w:rsidRPr="00B26132" w:rsidRDefault="00B83D5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A4DB14" w14:textId="77777777" w:rsidR="00B83D53" w:rsidRPr="00B26132" w:rsidRDefault="0076106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309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756C9A" w14:textId="77777777" w:rsidR="00B83D53" w:rsidRPr="00B26132" w:rsidRDefault="0076106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  <w:r w:rsidR="00B83D53"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(Ostalo upisati)</w:t>
            </w:r>
          </w:p>
        </w:tc>
        <w:tc>
          <w:tcPr>
            <w:tcW w:w="1541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D41DB9" w14:textId="77777777" w:rsidR="00B83D53" w:rsidRPr="00B26132" w:rsidRDefault="0076106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B26132" w:rsidRPr="00B26132" w14:paraId="29623EF5" w14:textId="77777777" w:rsidTr="00C15ED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F1284B" w14:textId="77777777" w:rsidR="00B81DBE" w:rsidRPr="00B26132" w:rsidRDefault="00B81DBE" w:rsidP="00C15ED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3D7383" w14:textId="14FB0366" w:rsidR="00CC279C" w:rsidRPr="00B26132" w:rsidRDefault="00B81DBE" w:rsidP="00CC279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trajanja semestra održat će se dvije pisane provjere znanja (u obliku dva kolokvija). </w:t>
            </w:r>
            <w:r w:rsidR="00CC279C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Prvoj pisanoj provjeri mogu pristupiti svi upisani studenti. 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Drugoj pisanoj provjeri znanja mogu pristupiti isključivo studenti koji su</w:t>
            </w:r>
            <w:r w:rsidR="00CC279C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položili prvu pisanu provjeru znanja. Kolokviji nose </w:t>
            </w:r>
            <w:r w:rsidR="007B7399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90% 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od ukupne ocjene i sastoje se od teorijskih pitanja </w:t>
            </w:r>
            <w:r w:rsidRPr="007905E9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10" w:author="Sandra Pepur" w:date="2021-09-27T10:5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(60%)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 numeričkih zadataka </w:t>
            </w:r>
            <w:r w:rsidRPr="007905E9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11" w:author="Sandra Pepur" w:date="2021-09-27T10:5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(40%)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="00CC279C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Prezentacija nosi 10% od ukupne ocjene. Broj studenata po prezentaciji određuje nastavnik.</w:t>
            </w:r>
          </w:p>
          <w:p w14:paraId="37B14958" w14:textId="77777777" w:rsidR="00CC279C" w:rsidRPr="00B26132" w:rsidRDefault="00CC279C" w:rsidP="00CC279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8C70C06" w14:textId="5B732636" w:rsidR="00B81DBE" w:rsidRPr="00B26132" w:rsidRDefault="00B81DBE" w:rsidP="00CC279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Polaganje </w:t>
            </w:r>
            <w:r w:rsidR="002F1EF6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oba 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kolokvija zamjenjuje završni ispit.</w:t>
            </w:r>
          </w:p>
          <w:p w14:paraId="2724FDE6" w14:textId="77777777" w:rsidR="00F41774" w:rsidRPr="00B26132" w:rsidRDefault="00F41774" w:rsidP="005F39E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240ADEA" w14:textId="77777777" w:rsidR="00CC279C" w:rsidRPr="00B26132" w:rsidRDefault="00B81DBE" w:rsidP="00CC279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Ispit se </w:t>
            </w:r>
            <w:r w:rsidR="00CC279C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smatra položenim ako je student:</w:t>
            </w:r>
          </w:p>
          <w:p w14:paraId="3EC4E0F5" w14:textId="3A5241F8" w:rsidR="00CC279C" w:rsidRPr="00B26132" w:rsidRDefault="00B81DBE" w:rsidP="00CC279C">
            <w:pPr>
              <w:pStyle w:val="Odlomakpopisa"/>
              <w:numPr>
                <w:ilvl w:val="0"/>
                <w:numId w:val="11"/>
              </w:num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ostvario minimalno 50% od ukupnog broja bodova na svakom pojedinom kolokviju ili minimalno 50% od ukupnog broja bodova na završnom (pisanom ispitu),</w:t>
            </w:r>
            <w:r w:rsidR="00CC279C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uz zadovoljen uvjet da je ostvareno minimalno 50% na teorijskim pitanjima i minimalno 50% na numeričkim zadacima</w:t>
            </w:r>
          </w:p>
          <w:p w14:paraId="7B1B813E" w14:textId="4E37A89F" w:rsidR="00B81DBE" w:rsidRPr="00B26132" w:rsidRDefault="00B81DBE" w:rsidP="00CC279C">
            <w:pPr>
              <w:pStyle w:val="Odlomakpopisa"/>
              <w:numPr>
                <w:ilvl w:val="0"/>
                <w:numId w:val="11"/>
              </w:num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ostvario minimalno 50% od ukupnog broja bodova iz prezentacije.</w:t>
            </w:r>
          </w:p>
          <w:p w14:paraId="693A16A4" w14:textId="77777777" w:rsidR="00B81DBE" w:rsidRPr="00B26132" w:rsidRDefault="00B81DBE" w:rsidP="007065B9">
            <w:pPr>
              <w:spacing w:after="0" w:line="240" w:lineRule="auto"/>
              <w:ind w:left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48379CD" w14:textId="77777777" w:rsidR="00B81DBE" w:rsidRPr="00B26132" w:rsidRDefault="00B81DBE" w:rsidP="005F39ED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Konačna ocjena se formira kao zbroj:</w:t>
            </w:r>
          </w:p>
          <w:p w14:paraId="3B5F5441" w14:textId="45DBCCE0" w:rsidR="00CC279C" w:rsidRPr="00B26132" w:rsidRDefault="00B81DBE" w:rsidP="00CC279C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bodova ostvarenih putem pisanih provjera znanja umnožene s ponderom od 0.9 te </w:t>
            </w:r>
          </w:p>
          <w:p w14:paraId="47F64E0B" w14:textId="29540C8B" w:rsidR="00B81DBE" w:rsidRPr="00B26132" w:rsidRDefault="00B81DBE" w:rsidP="00CC279C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broja bodova ostvarenih putem prezentacije umnoženih s ponderom 0.1.</w:t>
            </w:r>
          </w:p>
          <w:p w14:paraId="4F1CD370" w14:textId="77777777" w:rsidR="00B270DC" w:rsidRPr="00B26132" w:rsidRDefault="00B270DC" w:rsidP="00B270D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FE8488E" w14:textId="77777777" w:rsidR="00B270DC" w:rsidRPr="00B26132" w:rsidRDefault="00B270DC" w:rsidP="00B270D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14:paraId="2D343366" w14:textId="77777777" w:rsidR="00B270DC" w:rsidRPr="00B26132" w:rsidRDefault="00B270DC" w:rsidP="00B270D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0   – 49  nedovoljan (1) </w:t>
            </w:r>
          </w:p>
          <w:p w14:paraId="46A4924B" w14:textId="77777777" w:rsidR="00B270DC" w:rsidRPr="00B26132" w:rsidRDefault="00B270DC" w:rsidP="00B270D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50 – 65  dovoljan (2)  </w:t>
            </w:r>
          </w:p>
          <w:p w14:paraId="328D109A" w14:textId="77777777" w:rsidR="00B270DC" w:rsidRPr="00B26132" w:rsidRDefault="00B270DC" w:rsidP="00B270D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66 – 79  dobar (3) </w:t>
            </w:r>
          </w:p>
          <w:p w14:paraId="68C2B71D" w14:textId="77777777" w:rsidR="00B270DC" w:rsidRPr="00B26132" w:rsidRDefault="00B270DC" w:rsidP="00B270D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80 – 89   vrlo dobar (4) </w:t>
            </w:r>
          </w:p>
          <w:p w14:paraId="10F7C534" w14:textId="77777777" w:rsidR="00B270DC" w:rsidRPr="00B26132" w:rsidRDefault="00B270DC" w:rsidP="00B270D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90 – 100 izvrstan (5).</w:t>
            </w:r>
          </w:p>
          <w:p w14:paraId="0C55246D" w14:textId="77777777" w:rsidR="00B270DC" w:rsidRPr="00B26132" w:rsidRDefault="00B270DC" w:rsidP="005F39ED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963167B" w14:textId="77777777" w:rsidR="005B7362" w:rsidRPr="00B26132" w:rsidRDefault="002F1EF6" w:rsidP="009E7B2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 koji ostvari pozitivnu ocjenu iz prvog i drugog kolokvija, ne treba pristupiti završnom pisanom ispitu</w:t>
            </w:r>
            <w:r w:rsidR="005B7362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B81DBE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Ukoliko student ne zadovolji na pisanim provjerama, dužan je polagati završni (pisani) ispit.</w:t>
            </w:r>
          </w:p>
        </w:tc>
      </w:tr>
      <w:tr w:rsidR="00B26132" w:rsidRPr="00B26132" w14:paraId="3DDD4182" w14:textId="77777777" w:rsidTr="00C15EDF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16016A" w14:textId="77777777" w:rsidR="00B83D53" w:rsidRPr="00B26132" w:rsidRDefault="00B83D53" w:rsidP="00C15ED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C411321" w14:textId="77777777" w:rsidR="00B83D53" w:rsidRPr="00B26132" w:rsidRDefault="00B83D5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787A7BE" w14:textId="77777777" w:rsidR="00B83D53" w:rsidRPr="00B26132" w:rsidRDefault="00B83D5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A3AD3D3" w14:textId="77777777" w:rsidR="00B83D53" w:rsidRPr="00B26132" w:rsidRDefault="00B83D5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B26132" w:rsidRPr="00B26132" w14:paraId="57D223B2" w14:textId="77777777" w:rsidTr="00C15ED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26FBCE" w14:textId="77777777" w:rsidR="00B83D53" w:rsidRPr="00B26132" w:rsidRDefault="00B83D53" w:rsidP="009142C4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E96F709" w14:textId="77777777" w:rsidR="00B83D53" w:rsidRPr="00B26132" w:rsidRDefault="00B83D53" w:rsidP="007065B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Pepur, S.</w:t>
            </w:r>
            <w:r w:rsidR="00B81DBE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, Šimić Šarić, M.</w:t>
            </w:r>
            <w:r w:rsidR="007065B9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nastavni materijali</w:t>
            </w:r>
            <w:r w:rsidR="00B81DBE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08FEF01" w14:textId="77777777" w:rsidR="00B83D53" w:rsidRPr="00B26132" w:rsidRDefault="00B83D5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D0F84A" w14:textId="77777777" w:rsidR="00B83D53" w:rsidRPr="00B26132" w:rsidRDefault="00B81DBE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B26132" w:rsidRPr="00B26132" w14:paraId="1FC1FA98" w14:textId="77777777" w:rsidTr="00C15ED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B04453" w14:textId="77777777" w:rsidR="00FC5C3C" w:rsidRPr="00B26132" w:rsidRDefault="00FC5C3C" w:rsidP="009142C4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C39E3C5" w14:textId="77777777" w:rsidR="00FC5C3C" w:rsidRPr="00B26132" w:rsidRDefault="00FC5C3C" w:rsidP="00B7351A">
            <w:pPr>
              <w:pStyle w:val="Naslov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Cs w:val="0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B261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Gatti</w:t>
            </w:r>
            <w:proofErr w:type="spellEnd"/>
            <w:r w:rsidRPr="00B261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, S.</w:t>
            </w:r>
            <w:r w:rsidR="00B7351A" w:rsidRPr="00B261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(2012)</w: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, Project Finance Project Finance in Theory and Practice: Designing, Structuring, and Financing Private and Public Projects</w:t>
            </w:r>
            <w:r w:rsidR="00B7351A" w:rsidRPr="00B261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, Academic Press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E3B836" w14:textId="77777777" w:rsidR="00FC5C3C" w:rsidRPr="00B26132" w:rsidRDefault="00B7351A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2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1EB992" w14:textId="77777777" w:rsidR="00FC5C3C" w:rsidRPr="00B26132" w:rsidRDefault="00FC5C3C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26132" w:rsidRPr="00B26132" w14:paraId="1518E4B3" w14:textId="77777777" w:rsidTr="00C15ED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B76A10" w14:textId="77777777" w:rsidR="007065B9" w:rsidRPr="00B26132" w:rsidRDefault="007065B9" w:rsidP="009142C4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6CE7A3" w14:textId="77777777" w:rsidR="007065B9" w:rsidRPr="00B26132" w:rsidRDefault="007065B9" w:rsidP="00E3417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Vidučić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Lj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., Pepur, S., Šimić Šarić, M., </w:t>
            </w:r>
          </w:p>
          <w:p w14:paraId="6EFF53EB" w14:textId="77777777" w:rsidR="007065B9" w:rsidRPr="00B26132" w:rsidRDefault="007065B9" w:rsidP="00E3417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Financijski menadžment, IX. Izmijenjeno i </w:t>
            </w:r>
          </w:p>
          <w:p w14:paraId="54435A4D" w14:textId="77777777" w:rsidR="007065B9" w:rsidRPr="00B26132" w:rsidRDefault="007065B9" w:rsidP="00E3417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dopunjeno izdanje,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RRiF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, Zagreb (2015.), stranice od  205. do 219</w:t>
            </w:r>
            <w:r w:rsidR="00E34179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 od 509. do 528.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6EC2699" w14:textId="77777777" w:rsidR="007065B9" w:rsidRPr="00B26132" w:rsidRDefault="00E34179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2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918145" w14:textId="77777777" w:rsidR="007065B9" w:rsidRPr="00B26132" w:rsidRDefault="007065B9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26132" w:rsidRPr="00B26132" w14:paraId="0A06E023" w14:textId="77777777" w:rsidTr="00C15ED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0A5614" w14:textId="77777777" w:rsidR="00B83D53" w:rsidRPr="00B26132" w:rsidRDefault="00B83D53" w:rsidP="009142C4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295402A" w14:textId="77777777" w:rsidR="00B83D53" w:rsidRPr="00B26132" w:rsidRDefault="00FC5C3C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Esty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B.C.: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Modern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Project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F</w:t>
            </w:r>
            <w:r w:rsidR="00B83D53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inance</w:t>
            </w:r>
            <w:proofErr w:type="spellEnd"/>
            <w:r w:rsidR="00B83D53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A </w:t>
            </w:r>
            <w:proofErr w:type="spellStart"/>
            <w:r w:rsidR="00B83D53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Casebook</w:t>
            </w:r>
            <w:proofErr w:type="spellEnd"/>
            <w:r w:rsidR="00B83D53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John </w:t>
            </w:r>
            <w:proofErr w:type="spellStart"/>
            <w:r w:rsidR="00B83D53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Wiley</w:t>
            </w:r>
            <w:proofErr w:type="spellEnd"/>
            <w:r w:rsidR="00B83D53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&amp; </w:t>
            </w:r>
            <w:proofErr w:type="spellStart"/>
            <w:r w:rsidR="00B83D53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Sons</w:t>
            </w:r>
            <w:proofErr w:type="spellEnd"/>
            <w:r w:rsidR="00B83D53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B83D53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Ltd</w:t>
            </w:r>
            <w:proofErr w:type="spellEnd"/>
            <w:r w:rsidR="00B83D53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, 2006.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2CB71B0" w14:textId="77777777" w:rsidR="00B83D53" w:rsidRPr="00B26132" w:rsidRDefault="0076106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2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D52C07" w14:textId="77777777" w:rsidR="00B83D53" w:rsidRPr="00B26132" w:rsidRDefault="0076106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26132" w:rsidRPr="00B26132" w14:paraId="789BAA89" w14:textId="77777777" w:rsidTr="00C15EDF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D15F27" w14:textId="77777777" w:rsidR="007065B9" w:rsidRPr="00B26132" w:rsidRDefault="007065B9" w:rsidP="009142C4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F3C3D1A" w14:textId="77777777" w:rsidR="007065B9" w:rsidRPr="00B26132" w:rsidRDefault="007065B9" w:rsidP="00D611D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Finnerty</w:t>
            </w:r>
            <w:proofErr w:type="spellEnd"/>
            <w:r w:rsidR="00FC5C3C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J.D.: Project </w:t>
            </w:r>
            <w:proofErr w:type="spellStart"/>
            <w:r w:rsidR="00FC5C3C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F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inancing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Asset-Based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Financial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Engineering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2nd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edition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John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Wiley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&amp;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Sons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Ltd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, 2007.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00D16F" w14:textId="77777777" w:rsidR="007065B9" w:rsidRPr="00B26132" w:rsidRDefault="007065B9" w:rsidP="00D611D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2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6F51A2" w14:textId="77777777" w:rsidR="007065B9" w:rsidRPr="00B26132" w:rsidRDefault="00761063" w:rsidP="00D611D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65B9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065B9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065B9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065B9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065B9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065B9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26132" w:rsidRPr="00B26132" w14:paraId="65D10D0C" w14:textId="77777777" w:rsidTr="00C15ED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EA3F30" w14:textId="77777777" w:rsidR="007065B9" w:rsidRPr="00B26132" w:rsidRDefault="007065B9" w:rsidP="009142C4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86B9D3" w14:textId="77777777" w:rsidR="007065B9" w:rsidRPr="00B26132" w:rsidRDefault="007065B9" w:rsidP="006A192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Orsag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, S.: Budžetiranje kapitala,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Masmedia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, Zagreb, 2008.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293C5FE" w14:textId="77777777" w:rsidR="007065B9" w:rsidRPr="00B26132" w:rsidRDefault="007065B9" w:rsidP="006A192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518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1F8228" w14:textId="77777777" w:rsidR="007065B9" w:rsidRPr="00B26132" w:rsidRDefault="00761063" w:rsidP="006A192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65B9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065B9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065B9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065B9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065B9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065B9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26132" w:rsidRPr="00B26132" w14:paraId="1FF4D2A6" w14:textId="77777777" w:rsidTr="00C15ED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EE815E" w14:textId="77777777" w:rsidR="007065B9" w:rsidRPr="00B26132" w:rsidRDefault="007065B9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Dopunska literatura </w:t>
            </w:r>
          </w:p>
          <w:p w14:paraId="1BE5BE3B" w14:textId="77777777" w:rsidR="007065B9" w:rsidRPr="00B26132" w:rsidRDefault="007065B9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BF910F" w14:textId="77777777" w:rsidR="007065B9" w:rsidRPr="00B26132" w:rsidRDefault="007065B9" w:rsidP="00C15EDF">
            <w:pPr>
              <w:spacing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Khan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F.,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Parra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R.: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Financing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Large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Projects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Using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Project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Techniques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Practices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Pearson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Education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Asia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Pte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., 2003.</w:t>
            </w:r>
          </w:p>
          <w:p w14:paraId="6B2CCC0E" w14:textId="77777777" w:rsidR="007065B9" w:rsidRPr="00B26132" w:rsidRDefault="007065B9" w:rsidP="00C15EDF">
            <w:pPr>
              <w:tabs>
                <w:tab w:val="left" w:pos="2820"/>
              </w:tabs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09D2C99" w14:textId="77777777" w:rsidR="007065B9" w:rsidRPr="00B26132" w:rsidRDefault="007065B9" w:rsidP="00C15EDF">
            <w:pPr>
              <w:tabs>
                <w:tab w:val="left" w:pos="2820"/>
              </w:tabs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Bendeković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, J. (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.): Priprema i ocjena investicijskih projekata, FOIP biblioteka, 2007.</w:t>
            </w:r>
          </w:p>
          <w:p w14:paraId="18C4B8A2" w14:textId="77777777" w:rsidR="007065B9" w:rsidRPr="00B26132" w:rsidRDefault="007065B9" w:rsidP="00B81DB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DEBEA87" w14:textId="77777777" w:rsidR="007065B9" w:rsidRPr="00B26132" w:rsidRDefault="007065B9" w:rsidP="00B81DB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Bedalov, G., Šimić Šarić M., Pepur, S.: Potencijal financiranja studentskih projekta putem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crowdfundinga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 Republici Hrvatskoj, Financije – teorija i suvremena pitanja (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Koški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D.,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Kadačić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D.,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Sajter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, D.), EFOS, 2018.</w:t>
            </w:r>
          </w:p>
          <w:p w14:paraId="6E91286A" w14:textId="77777777" w:rsidR="00010C0F" w:rsidRPr="00B26132" w:rsidRDefault="00010C0F" w:rsidP="00B81DB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1C84F83" w14:textId="77777777" w:rsidR="007065B9" w:rsidRPr="00B26132" w:rsidRDefault="007065B9" w:rsidP="00B81DB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Šimić, M.: Fondovi za gospodarsku suradnju kao izvor financiranja malog gospodarstva u Hrvatskoj, Financije nakon krize: Forenzika, etika i održivost (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. Ćurak, M., Kundid, A., Visković, J.), EFST, 2014.</w:t>
            </w:r>
          </w:p>
          <w:p w14:paraId="0C9F28BD" w14:textId="77777777" w:rsidR="007065B9" w:rsidRPr="00B26132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Šimić Šarić, M (2017).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Does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Venture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Capital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Market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Exist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Countries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Former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Yugoslavia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?, EBEEC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Conference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Proceedings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Economies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Balkan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Eastern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Europe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Countries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Changed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World,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KnE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Social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Sciences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</w:p>
          <w:p w14:paraId="50EA8D76" w14:textId="77777777" w:rsidR="007065B9" w:rsidRPr="00B26132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141C78D" w14:textId="77777777" w:rsidR="007065B9" w:rsidRPr="00B26132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Vladović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L., Vela, V., Šimić Šarić, M. (2017)., Promjene na neformalnom tržištu rizičnog kapitala u Europi, Financije na prekretnici: Imamo li snage za iskorak) In memoriam prof. dr.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. Ivo Sever, (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Prof. dr.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Helena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Blažić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prof. dr.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Mira Dimitrić, prof. dr.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Mario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Pečarić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), EFRI, Rijeka.</w:t>
            </w:r>
          </w:p>
          <w:p w14:paraId="63914456" w14:textId="77777777" w:rsidR="007065B9" w:rsidRPr="00B26132" w:rsidRDefault="007065B9" w:rsidP="00C15EDF">
            <w:pPr>
              <w:tabs>
                <w:tab w:val="left" w:pos="2820"/>
              </w:tabs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6F78875" w14:textId="77777777" w:rsidR="007065B9" w:rsidRPr="00B26132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Ostali izvori:</w:t>
            </w:r>
          </w:p>
          <w:p w14:paraId="713ADBF3" w14:textId="77777777" w:rsidR="00FC5C3C" w:rsidRPr="00B26132" w:rsidRDefault="00FC5C3C" w:rsidP="00B81DBE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Tematski video zapisi s Youtube.com kanala</w:t>
            </w:r>
          </w:p>
          <w:p w14:paraId="7A14E53F" w14:textId="77777777" w:rsidR="007065B9" w:rsidRPr="00B26132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Publikacije i objave s portala Agencije za investicije i konkurentnost (</w:t>
            </w:r>
            <w:hyperlink r:id="rId7" w:history="1">
              <w:r w:rsidRPr="00B26132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http://www.aik-invest.hr</w:t>
              </w:r>
            </w:hyperlink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0EAB985A" w14:textId="77777777" w:rsidR="007065B9" w:rsidRPr="00B26132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Poslovni slučajevi i vijesti s portala Europska mreža poslovnih anđela (</w:t>
            </w:r>
            <w:hyperlink r:id="rId8" w:history="1">
              <w:r w:rsidRPr="00B26132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http://www.eban.org/</w:t>
              </w:r>
            </w:hyperlink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68006EEA" w14:textId="77777777" w:rsidR="007065B9" w:rsidRPr="00B26132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Poslovni slučajevi i vijesti s portala Hrvatska mreža poslovnih anđela (</w:t>
            </w:r>
            <w:hyperlink r:id="rId9" w:history="1">
              <w:r w:rsidRPr="00B26132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http://www.crane.hr/</w:t>
              </w:r>
            </w:hyperlink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73ABE604" w14:textId="77777777" w:rsidR="007065B9" w:rsidRPr="00B26132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Poslovni slučajevi i vijesti s portala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Invest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Europe (</w:t>
            </w:r>
            <w:hyperlink r:id="rId10" w:history="1">
              <w:r w:rsidRPr="00B26132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https://www.investeurope.eu/</w:t>
              </w:r>
            </w:hyperlink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24A40D95" w14:textId="77777777" w:rsidR="007065B9" w:rsidRPr="00B26132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Poslovni slučajevi i vijesti s portala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Kickstarter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hyperlink r:id="rId11" w:history="1">
              <w:r w:rsidRPr="00B26132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https://www.kickstarter.com/</w:t>
              </w:r>
            </w:hyperlink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44A9D6C9" w14:textId="77777777" w:rsidR="007065B9" w:rsidRPr="00B26132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Indiegogo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hyperlink r:id="rId12" w:history="1">
              <w:r w:rsidRPr="00B26132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https://www.indiegogo.com/</w:t>
              </w:r>
            </w:hyperlink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42A1A5B3" w14:textId="77777777" w:rsidR="007065B9" w:rsidRPr="00B26132" w:rsidRDefault="007065B9" w:rsidP="00B81DBE">
            <w:pPr>
              <w:tabs>
                <w:tab w:val="left" w:pos="2820"/>
              </w:tabs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Poslovni slučajevi i vijesti s portala CEPOR (https://www.cepor.hr/)</w:t>
            </w:r>
          </w:p>
          <w:p w14:paraId="4E5EA535" w14:textId="77777777" w:rsidR="007065B9" w:rsidRPr="00B26132" w:rsidRDefault="007065B9" w:rsidP="00C15EDF">
            <w:pPr>
              <w:tabs>
                <w:tab w:val="left" w:pos="2820"/>
              </w:tabs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26132" w:rsidRPr="00B26132" w14:paraId="247D553B" w14:textId="77777777" w:rsidTr="00C15ED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41EF78" w14:textId="77777777" w:rsidR="007065B9" w:rsidRPr="00B26132" w:rsidRDefault="007065B9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8C74CF" w14:textId="77777777" w:rsidR="007065B9" w:rsidRPr="00B26132" w:rsidRDefault="007065B9" w:rsidP="009142C4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3169F51A" w14:textId="77777777" w:rsidR="007065B9" w:rsidRPr="00B26132" w:rsidRDefault="007065B9" w:rsidP="009142C4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48ECC05C" w14:textId="77777777" w:rsidR="007065B9" w:rsidRPr="00B26132" w:rsidRDefault="007065B9" w:rsidP="009142C4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3D9C6210" w14:textId="77777777" w:rsidR="007065B9" w:rsidRPr="00B26132" w:rsidRDefault="007065B9" w:rsidP="009142C4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336AD515" w14:textId="77777777" w:rsidR="007065B9" w:rsidRPr="00B26132" w:rsidRDefault="007065B9" w:rsidP="009142C4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B26132" w:rsidRPr="00B26132" w14:paraId="342EDF9B" w14:textId="77777777" w:rsidTr="00C15ED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3B80A9" w14:textId="77777777" w:rsidR="007065B9" w:rsidRPr="00B26132" w:rsidRDefault="007065B9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C3D77E" w14:textId="77777777" w:rsidR="007065B9" w:rsidRPr="00B26132" w:rsidRDefault="0076106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65B9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065B9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065B9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065B9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065B9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065B9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05450731" w14:textId="77777777" w:rsidR="005243EA" w:rsidRPr="00B26132" w:rsidRDefault="005243EA">
      <w:pPr>
        <w:rPr>
          <w:color w:val="000000" w:themeColor="text1"/>
        </w:rPr>
      </w:pPr>
    </w:p>
    <w:sectPr w:rsidR="005243EA" w:rsidRPr="00B26132" w:rsidSect="009543B6">
      <w:footerReference w:type="default" r:id="rId13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D63CF6" w14:textId="77777777" w:rsidR="00146484" w:rsidRDefault="00146484" w:rsidP="006F5A61">
      <w:pPr>
        <w:spacing w:after="0" w:line="240" w:lineRule="auto"/>
      </w:pPr>
      <w:r>
        <w:separator/>
      </w:r>
    </w:p>
  </w:endnote>
  <w:endnote w:type="continuationSeparator" w:id="0">
    <w:p w14:paraId="41F7C3A0" w14:textId="77777777" w:rsidR="00146484" w:rsidRDefault="00146484" w:rsidP="006F5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84D67C" w14:textId="77777777" w:rsidR="00D61B87" w:rsidRDefault="00D61B87" w:rsidP="00D61B87">
    <w:pPr>
      <w:tabs>
        <w:tab w:val="left" w:pos="1207"/>
        <w:tab w:val="center" w:pos="4536"/>
        <w:tab w:val="right" w:pos="9072"/>
      </w:tabs>
      <w:spacing w:after="0" w:line="240" w:lineRule="auto"/>
    </w:pPr>
    <w:r>
      <w:t>2021./2022.</w:t>
    </w:r>
  </w:p>
  <w:p w14:paraId="1C25452A" w14:textId="77777777" w:rsidR="00D61B87" w:rsidRDefault="00D61B87" w:rsidP="00D61B87">
    <w:pPr>
      <w:pStyle w:val="Podnoje"/>
    </w:pPr>
    <w:r>
      <w:t>19/10/21 – 2.Sj. FV</w:t>
    </w:r>
  </w:p>
  <w:p w14:paraId="60C55CF3" w14:textId="77777777" w:rsidR="00B26132" w:rsidRDefault="00B2613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428444" w14:textId="77777777" w:rsidR="00146484" w:rsidRDefault="00146484" w:rsidP="006F5A61">
      <w:pPr>
        <w:spacing w:after="0" w:line="240" w:lineRule="auto"/>
      </w:pPr>
      <w:r>
        <w:separator/>
      </w:r>
    </w:p>
  </w:footnote>
  <w:footnote w:type="continuationSeparator" w:id="0">
    <w:p w14:paraId="1C78B759" w14:textId="77777777" w:rsidR="00146484" w:rsidRDefault="00146484" w:rsidP="006F5A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96D41"/>
    <w:multiLevelType w:val="hybridMultilevel"/>
    <w:tmpl w:val="7F30EE18"/>
    <w:lvl w:ilvl="0" w:tplc="2B76AE64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4F2F45"/>
    <w:multiLevelType w:val="hybridMultilevel"/>
    <w:tmpl w:val="A27E2D7E"/>
    <w:lvl w:ilvl="0" w:tplc="2B76AE64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C2278D"/>
    <w:multiLevelType w:val="hybridMultilevel"/>
    <w:tmpl w:val="EE0CC9F0"/>
    <w:lvl w:ilvl="0" w:tplc="A3E87AC2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596B2404"/>
    <w:multiLevelType w:val="hybridMultilevel"/>
    <w:tmpl w:val="B22A8DC2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B0C16F9"/>
    <w:multiLevelType w:val="hybridMultilevel"/>
    <w:tmpl w:val="E6EEC63C"/>
    <w:lvl w:ilvl="0" w:tplc="2B76AE64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DC7F87"/>
    <w:multiLevelType w:val="hybridMultilevel"/>
    <w:tmpl w:val="8AB0F4A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0" w15:restartNumberingAfterBreak="0">
    <w:nsid w:val="6EB431CC"/>
    <w:multiLevelType w:val="hybridMultilevel"/>
    <w:tmpl w:val="0C3E29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5"/>
  </w:num>
  <w:num w:numId="5">
    <w:abstractNumId w:val="8"/>
  </w:num>
  <w:num w:numId="6">
    <w:abstractNumId w:val="4"/>
  </w:num>
  <w:num w:numId="7">
    <w:abstractNumId w:val="6"/>
  </w:num>
  <w:num w:numId="8">
    <w:abstractNumId w:val="3"/>
  </w:num>
  <w:num w:numId="9">
    <w:abstractNumId w:val="2"/>
  </w:num>
  <w:num w:numId="10">
    <w:abstractNumId w:val="7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orisnik">
    <w15:presenceInfo w15:providerId="None" w15:userId="Korisnik"/>
  </w15:person>
  <w15:person w15:author="Sandra Pepur">
    <w15:presenceInfo w15:providerId="None" w15:userId="Sandra Pep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2C4"/>
    <w:rsid w:val="00010C0F"/>
    <w:rsid w:val="000162D4"/>
    <w:rsid w:val="0002776D"/>
    <w:rsid w:val="000316A8"/>
    <w:rsid w:val="00041E74"/>
    <w:rsid w:val="000933B6"/>
    <w:rsid w:val="000A10B9"/>
    <w:rsid w:val="000D7775"/>
    <w:rsid w:val="00146484"/>
    <w:rsid w:val="00176123"/>
    <w:rsid w:val="001775F5"/>
    <w:rsid w:val="001945B3"/>
    <w:rsid w:val="001D45C5"/>
    <w:rsid w:val="00216653"/>
    <w:rsid w:val="00262FAC"/>
    <w:rsid w:val="002979AC"/>
    <w:rsid w:val="002F1EF6"/>
    <w:rsid w:val="00311BAE"/>
    <w:rsid w:val="00321D63"/>
    <w:rsid w:val="00342B6F"/>
    <w:rsid w:val="00366540"/>
    <w:rsid w:val="00377B07"/>
    <w:rsid w:val="003A1D8C"/>
    <w:rsid w:val="003C7A3E"/>
    <w:rsid w:val="003D44AF"/>
    <w:rsid w:val="0048177B"/>
    <w:rsid w:val="00490B53"/>
    <w:rsid w:val="004F1860"/>
    <w:rsid w:val="005075E6"/>
    <w:rsid w:val="005243EA"/>
    <w:rsid w:val="005A1F0E"/>
    <w:rsid w:val="005B7362"/>
    <w:rsid w:val="005C43BB"/>
    <w:rsid w:val="005C4494"/>
    <w:rsid w:val="005D43CE"/>
    <w:rsid w:val="005E0B34"/>
    <w:rsid w:val="005E311D"/>
    <w:rsid w:val="00621925"/>
    <w:rsid w:val="006463AD"/>
    <w:rsid w:val="00674F74"/>
    <w:rsid w:val="00682832"/>
    <w:rsid w:val="006E1659"/>
    <w:rsid w:val="006F5A61"/>
    <w:rsid w:val="007065B9"/>
    <w:rsid w:val="0075432C"/>
    <w:rsid w:val="00760C1A"/>
    <w:rsid w:val="00761063"/>
    <w:rsid w:val="00763971"/>
    <w:rsid w:val="00771307"/>
    <w:rsid w:val="007905E9"/>
    <w:rsid w:val="00797D0C"/>
    <w:rsid w:val="007B7399"/>
    <w:rsid w:val="00864EFC"/>
    <w:rsid w:val="008B6596"/>
    <w:rsid w:val="00907192"/>
    <w:rsid w:val="009142C4"/>
    <w:rsid w:val="00927992"/>
    <w:rsid w:val="00946E58"/>
    <w:rsid w:val="009543B6"/>
    <w:rsid w:val="0097721D"/>
    <w:rsid w:val="009E7B25"/>
    <w:rsid w:val="009F0403"/>
    <w:rsid w:val="00A17C92"/>
    <w:rsid w:val="00A6698B"/>
    <w:rsid w:val="00A83B6A"/>
    <w:rsid w:val="00AF432D"/>
    <w:rsid w:val="00B26132"/>
    <w:rsid w:val="00B270DC"/>
    <w:rsid w:val="00B7265F"/>
    <w:rsid w:val="00B7351A"/>
    <w:rsid w:val="00B80F03"/>
    <w:rsid w:val="00B81DBE"/>
    <w:rsid w:val="00B83D53"/>
    <w:rsid w:val="00B84D63"/>
    <w:rsid w:val="00B85EAB"/>
    <w:rsid w:val="00B918C3"/>
    <w:rsid w:val="00B94790"/>
    <w:rsid w:val="00BD3B53"/>
    <w:rsid w:val="00BE4513"/>
    <w:rsid w:val="00BF1771"/>
    <w:rsid w:val="00C2240E"/>
    <w:rsid w:val="00C370F5"/>
    <w:rsid w:val="00C557BB"/>
    <w:rsid w:val="00CC279C"/>
    <w:rsid w:val="00D61B87"/>
    <w:rsid w:val="00E02C00"/>
    <w:rsid w:val="00E1190E"/>
    <w:rsid w:val="00E24A2B"/>
    <w:rsid w:val="00E34179"/>
    <w:rsid w:val="00E41130"/>
    <w:rsid w:val="00E85CF7"/>
    <w:rsid w:val="00EC39BB"/>
    <w:rsid w:val="00F23EEF"/>
    <w:rsid w:val="00F32879"/>
    <w:rsid w:val="00F41774"/>
    <w:rsid w:val="00F51AB4"/>
    <w:rsid w:val="00F62701"/>
    <w:rsid w:val="00F83D2F"/>
    <w:rsid w:val="00F875FE"/>
    <w:rsid w:val="00FC5C3C"/>
    <w:rsid w:val="00FD1D57"/>
    <w:rsid w:val="00FF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3C69B"/>
  <w15:docId w15:val="{7C7C0FA9-BEAA-4B5A-9FDF-BB7A0CDC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2C4"/>
    <w:rPr>
      <w:rFonts w:ascii="Calibri" w:eastAsia="Calibri" w:hAnsi="Calibri" w:cs="Times New Roman"/>
    </w:rPr>
  </w:style>
  <w:style w:type="paragraph" w:styleId="Naslov1">
    <w:name w:val="heading 1"/>
    <w:basedOn w:val="Normal"/>
    <w:link w:val="Naslov1Char"/>
    <w:uiPriority w:val="9"/>
    <w:qFormat/>
    <w:rsid w:val="00FC5C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9142C4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9142C4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6F5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F5A61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6F5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F5A61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BE4513"/>
    <w:pPr>
      <w:ind w:left="720"/>
      <w:contextualSpacing/>
    </w:pPr>
  </w:style>
  <w:style w:type="paragraph" w:customStyle="1" w:styleId="Default">
    <w:name w:val="Default"/>
    <w:rsid w:val="00F51AB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eza">
    <w:name w:val="Hyperlink"/>
    <w:rsid w:val="00B81DBE"/>
    <w:rPr>
      <w:color w:val="0000FF"/>
      <w:u w:val="single"/>
    </w:rPr>
  </w:style>
  <w:style w:type="character" w:customStyle="1" w:styleId="Naslov1Char">
    <w:name w:val="Naslov 1 Char"/>
    <w:basedOn w:val="Zadanifontodlomka"/>
    <w:link w:val="Naslov1"/>
    <w:uiPriority w:val="9"/>
    <w:rsid w:val="00FC5C3C"/>
    <w:rPr>
      <w:rFonts w:ascii="Times New Roman" w:eastAsia="Times New Roman" w:hAnsi="Times New Roman" w:cs="Times New Roman"/>
      <w:b/>
      <w:bCs/>
      <w:kern w:val="36"/>
      <w:sz w:val="48"/>
      <w:szCs w:val="48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2979A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2979AC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2979AC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979AC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979AC"/>
    <w:rPr>
      <w:rFonts w:ascii="Calibri" w:eastAsia="Calibri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979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979A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4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ban.org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ik-invest.hr" TargetMode="External"/><Relationship Id="rId12" Type="http://schemas.openxmlformats.org/officeDocument/2006/relationships/hyperlink" Target="https://www.indiegogo.com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ickstarter.com/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https://www.investeurope.e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rane.hr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1479</Words>
  <Characters>8431</Characters>
  <Application>Microsoft Office Word</Application>
  <DocSecurity>0</DocSecurity>
  <Lines>70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6</cp:revision>
  <dcterms:created xsi:type="dcterms:W3CDTF">2021-09-27T07:08:00Z</dcterms:created>
  <dcterms:modified xsi:type="dcterms:W3CDTF">2021-10-12T11:23:00Z</dcterms:modified>
</cp:coreProperties>
</file>